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32EF6E5"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882330" w:rsidRPr="00882330">
        <w:rPr>
          <w:b/>
          <w:noProof/>
          <w:sz w:val="24"/>
        </w:rPr>
        <w:t>C4-230344</w:t>
      </w:r>
    </w:p>
    <w:p w14:paraId="379092B6" w14:textId="059A2934"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February –</w:t>
      </w:r>
      <w:r w:rsidR="0081265F">
        <w:rPr>
          <w:b/>
          <w:noProof/>
          <w:sz w:val="24"/>
        </w:rPr>
        <w:t xml:space="preserve"> 3</w:t>
      </w:r>
      <w:r w:rsidR="0081265F" w:rsidRPr="008344AB">
        <w:rPr>
          <w:b/>
          <w:noProof/>
          <w:sz w:val="24"/>
          <w:vertAlign w:val="superscript"/>
        </w:rPr>
        <w:t>rd</w:t>
      </w:r>
      <w:r w:rsidRPr="00EF2437">
        <w:rPr>
          <w:b/>
          <w:noProof/>
          <w:sz w:val="24"/>
        </w:rPr>
        <w:t xml:space="preserve">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F6506DA" w:rsidR="001E41F3" w:rsidRPr="00EF2437" w:rsidRDefault="00C23B97" w:rsidP="00C374ED">
            <w:pPr>
              <w:pStyle w:val="CRCoverPage"/>
              <w:spacing w:after="0"/>
              <w:jc w:val="right"/>
              <w:rPr>
                <w:b/>
                <w:noProof/>
                <w:sz w:val="28"/>
              </w:rPr>
            </w:pPr>
            <w:r>
              <w:rPr>
                <w:b/>
                <w:noProof/>
                <w:sz w:val="28"/>
              </w:rPr>
              <w:t>29.5</w:t>
            </w:r>
            <w:r w:rsidR="004671F6">
              <w:rPr>
                <w:b/>
                <w:noProof/>
                <w:sz w:val="28"/>
              </w:rPr>
              <w:t>15</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5D29C603" w:rsidR="001E41F3" w:rsidRPr="00EF2437" w:rsidRDefault="00882330" w:rsidP="00EF2437">
            <w:pPr>
              <w:pStyle w:val="CRCoverPage"/>
              <w:spacing w:after="0"/>
              <w:rPr>
                <w:noProof/>
              </w:rPr>
            </w:pPr>
            <w:r>
              <w:rPr>
                <w:b/>
                <w:noProof/>
                <w:sz w:val="28"/>
              </w:rPr>
              <w:t>0090</w:t>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1" w:name="_Hlt497126619"/>
              <w:r w:rsidRPr="00EF2437">
                <w:rPr>
                  <w:rStyle w:val="aa"/>
                  <w:rFonts w:cs="Arial"/>
                  <w:b/>
                  <w:i/>
                  <w:noProof/>
                  <w:color w:val="FF0000"/>
                </w:rPr>
                <w:t>L</w:t>
              </w:r>
              <w:bookmarkEnd w:id="1"/>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14DBF64" w:rsidR="001E41F3" w:rsidRPr="00EF2437" w:rsidRDefault="001920EC" w:rsidP="004671F6">
            <w:pPr>
              <w:pStyle w:val="CRCoverPage"/>
              <w:spacing w:after="0"/>
              <w:ind w:left="100"/>
              <w:rPr>
                <w:noProof/>
              </w:rPr>
            </w:pPr>
            <w:r w:rsidRPr="001920EC">
              <w:t xml:space="preserve">Correction on the </w:t>
            </w:r>
            <w:r w:rsidR="004671F6">
              <w:t xml:space="preserve">figure of </w:t>
            </w:r>
            <w:proofErr w:type="spellStart"/>
            <w:r w:rsidR="004671F6">
              <w:t>EventNotify</w:t>
            </w:r>
            <w:proofErr w:type="spellEnd"/>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8584FCF" w:rsidR="001E41F3" w:rsidRPr="00EF2437" w:rsidRDefault="001920EC" w:rsidP="00EF2437">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6E6C2" w14:textId="4760C54A" w:rsidR="00A15F38" w:rsidRDefault="00A6620D">
            <w:pPr>
              <w:pStyle w:val="CRCoverPage"/>
              <w:spacing w:after="0"/>
              <w:ind w:left="100"/>
            </w:pPr>
            <w:r>
              <w:t>The</w:t>
            </w:r>
            <w:r w:rsidR="004671F6">
              <w:t xml:space="preserve"> </w:t>
            </w:r>
            <w:proofErr w:type="spellStart"/>
            <w:r w:rsidR="004671F6">
              <w:t>EventNotifyData</w:t>
            </w:r>
            <w:proofErr w:type="spellEnd"/>
            <w:r w:rsidR="004671F6">
              <w:t xml:space="preserve"> has additional ‘y’</w:t>
            </w:r>
            <w:r>
              <w:t xml:space="preserve"> in </w:t>
            </w:r>
            <w:r w:rsidR="004671F6">
              <w:t xml:space="preserve">the figure </w:t>
            </w:r>
            <w:r w:rsidR="004671F6">
              <w:rPr>
                <w:lang w:eastAsia="zh-CN"/>
              </w:rPr>
              <w:t>5.2.2.5.2-</w:t>
            </w:r>
            <w:r w:rsidR="004671F6">
              <w:t xml:space="preserve">1 and </w:t>
            </w:r>
            <w:r w:rsidR="004671F6">
              <w:rPr>
                <w:lang w:eastAsia="zh-CN"/>
              </w:rPr>
              <w:t>5.2.2.5.3-</w:t>
            </w:r>
            <w:r w:rsidR="004671F6">
              <w:t>1</w:t>
            </w:r>
            <w:r>
              <w:t>.</w:t>
            </w:r>
          </w:p>
          <w:p w14:paraId="7907359E" w14:textId="77777777" w:rsidR="00A6620D" w:rsidRDefault="00A6620D">
            <w:pPr>
              <w:pStyle w:val="CRCoverPage"/>
              <w:spacing w:after="0"/>
              <w:ind w:left="100"/>
            </w:pPr>
          </w:p>
          <w:p w14:paraId="708AA7DE" w14:textId="27B65106" w:rsidR="00A6620D" w:rsidRDefault="00A6620D" w:rsidP="007034DD">
            <w:pPr>
              <w:pStyle w:val="CRCoverPage"/>
              <w:spacing w:after="0"/>
              <w:ind w:left="100"/>
            </w:pPr>
            <w:r>
              <w:t>It’s pr</w:t>
            </w:r>
            <w:r w:rsidR="007034DD">
              <w:t>o</w:t>
            </w:r>
            <w:r>
              <w:t>posed to</w:t>
            </w:r>
            <w:r w:rsidR="004671F6">
              <w:t xml:space="preserve"> update the incorrect figure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34D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9A7B2" w:rsidR="00F367C0" w:rsidRDefault="007034DD" w:rsidP="004671F6">
            <w:pPr>
              <w:pStyle w:val="CRCoverPage"/>
              <w:spacing w:after="0"/>
              <w:ind w:left="100"/>
            </w:pPr>
            <w:r>
              <w:t>It’s pro</w:t>
            </w:r>
            <w:r w:rsidR="00A6620D">
              <w:t xml:space="preserve">posed to update the incorrect </w:t>
            </w:r>
            <w:r w:rsidR="004671F6">
              <w:t>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E9F44" w:rsidR="001E41F3" w:rsidRDefault="00A6620D" w:rsidP="004671F6">
            <w:pPr>
              <w:pStyle w:val="CRCoverPage"/>
              <w:spacing w:after="0"/>
              <w:ind w:left="100"/>
            </w:pPr>
            <w:r>
              <w:t xml:space="preserve">The </w:t>
            </w:r>
            <w:r w:rsidR="004671F6">
              <w:t>figure</w:t>
            </w:r>
            <w:r>
              <w:t xml:space="preserve"> with incorrect </w:t>
            </w:r>
            <w:r w:rsidR="004671F6">
              <w:t>data type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96EFD" w:rsidR="001E41F3" w:rsidRDefault="004671F6" w:rsidP="00172642">
            <w:pPr>
              <w:pStyle w:val="CRCoverPage"/>
              <w:spacing w:after="0"/>
              <w:ind w:left="100"/>
            </w:pPr>
            <w:r>
              <w:t>5.2.2.5.2, 5.2.2.5.3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w:t>
            </w:r>
            <w:proofErr w:type="spellStart"/>
            <w:r>
              <w:t>OpenAPI</w:t>
            </w:r>
            <w:proofErr w:type="spellEnd"/>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A21983" w14:textId="77777777" w:rsidR="004671F6" w:rsidRDefault="004671F6" w:rsidP="004671F6">
      <w:pPr>
        <w:pStyle w:val="5"/>
        <w:rPr>
          <w:lang w:eastAsia="zh-CN"/>
        </w:rPr>
      </w:pPr>
      <w:bookmarkStart w:id="2" w:name="_Toc122015819"/>
      <w:bookmarkStart w:id="3" w:name="_Toc120269597"/>
      <w:r>
        <w:t>5.2.2.5.2</w:t>
      </w:r>
      <w:r>
        <w:tab/>
      </w:r>
      <w:proofErr w:type="spellStart"/>
      <w:r>
        <w:t>EventNotify</w:t>
      </w:r>
      <w:proofErr w:type="spellEnd"/>
      <w:r>
        <w:t xml:space="preserve"> for a single UE</w:t>
      </w:r>
      <w:bookmarkEnd w:id="2"/>
    </w:p>
    <w:p w14:paraId="71B9BAC3" w14:textId="77777777" w:rsidR="004671F6" w:rsidRDefault="004671F6" w:rsidP="004671F6">
      <w:pPr>
        <w:rPr>
          <w:lang w:eastAsia="zh-CN"/>
        </w:rPr>
      </w:pPr>
      <w:r>
        <w:rPr>
          <w:lang w:eastAsia="zh-CN"/>
        </w:rPr>
        <w:t>The service operation is used during the procedure:</w:t>
      </w:r>
    </w:p>
    <w:p w14:paraId="7D3EB48F" w14:textId="77777777" w:rsidR="004671F6" w:rsidRDefault="004671F6" w:rsidP="004671F6">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69A1DD8A" w14:textId="77777777" w:rsidR="004671F6" w:rsidRDefault="004671F6" w:rsidP="004671F6">
      <w:pPr>
        <w:rPr>
          <w:lang w:eastAsia="zh-CN"/>
        </w:rPr>
      </w:pPr>
      <w:r>
        <w:t xml:space="preserve">The </w:t>
      </w:r>
      <w:proofErr w:type="spellStart"/>
      <w:r>
        <w:t>EventNotify</w:t>
      </w:r>
      <w:proofErr w:type="spellEnd"/>
      <w:r>
        <w:t xml:space="preserve"> for a single UE enables the consumer NF (e.g. (H)GMLC, NEF) to get notified about the geodetic and optionally local and/or civic location, the completion or activation of deferred location, mobility to a different AMF/MME of a UE with deferred location for a target UE when some certain events are detected. See Figure 5.2.2.5.2-1.</w:t>
      </w:r>
    </w:p>
    <w:p w14:paraId="01BCE043" w14:textId="77777777" w:rsidR="004671F6" w:rsidRDefault="004671F6" w:rsidP="004671F6">
      <w:pPr>
        <w:pStyle w:val="TH"/>
        <w:rPr>
          <w:lang w:val="fr-FR" w:eastAsia="zh-CN"/>
        </w:rPr>
      </w:pPr>
    </w:p>
    <w:p w14:paraId="45F417BF" w14:textId="7774717F" w:rsidR="004671F6" w:rsidRDefault="004671F6" w:rsidP="004671F6">
      <w:pPr>
        <w:pStyle w:val="TH"/>
        <w:rPr>
          <w:lang w:val="fr-FR" w:eastAsia="zh-CN"/>
        </w:rPr>
      </w:pPr>
      <w:del w:id="4" w:author="Huawei" w:date="2023-02-16T10:35:00Z">
        <w:r w:rsidDel="004671F6">
          <w:rPr>
            <w:rFonts w:eastAsia="Times New Roman"/>
            <w:lang w:val="fr-FR" w:eastAsia="en-GB"/>
          </w:rPr>
          <w:object w:dxaOrig="8715" w:dyaOrig="2130" w14:anchorId="6A599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55pt" o:ole="">
              <v:imagedata r:id="rId12" o:title=""/>
            </v:shape>
            <o:OLEObject Type="Embed" ProgID="Visio.Drawing.11" ShapeID="_x0000_i1025" DrawAspect="Content" ObjectID="_1738156238" r:id="rId13"/>
          </w:object>
        </w:r>
      </w:del>
      <w:ins w:id="5" w:author="Huawei" w:date="2023-02-16T10:35:00Z">
        <w:r>
          <w:rPr>
            <w:rFonts w:eastAsia="Times New Roman"/>
            <w:lang w:val="fr-FR" w:eastAsia="en-GB"/>
          </w:rPr>
          <w:object w:dxaOrig="8685" w:dyaOrig="2115" w14:anchorId="1760EC40">
            <v:shape id="_x0000_i1026" type="#_x0000_t75" style="width:434.3pt;height:106pt" o:ole="">
              <v:imagedata r:id="rId14" o:title=""/>
            </v:shape>
            <o:OLEObject Type="Embed" ProgID="Visio.Drawing.11" ShapeID="_x0000_i1026" DrawAspect="Content" ObjectID="_1738156239" r:id="rId15"/>
          </w:object>
        </w:r>
      </w:ins>
    </w:p>
    <w:p w14:paraId="403FD713" w14:textId="77777777" w:rsidR="004671F6" w:rsidRDefault="004671F6" w:rsidP="004671F6">
      <w:pPr>
        <w:pStyle w:val="TF"/>
        <w:rPr>
          <w:lang w:eastAsia="zh-CN"/>
        </w:rPr>
      </w:pPr>
      <w:r>
        <w:t xml:space="preserve">Figure </w:t>
      </w:r>
      <w:r>
        <w:rPr>
          <w:lang w:eastAsia="zh-CN"/>
        </w:rPr>
        <w:t>5.2.2.5.2-</w:t>
      </w:r>
      <w:r>
        <w:t xml:space="preserve">1: </w:t>
      </w:r>
      <w:proofErr w:type="spellStart"/>
      <w:r>
        <w:rPr>
          <w:lang w:eastAsia="zh-CN"/>
        </w:rPr>
        <w:t>EventNotify</w:t>
      </w:r>
      <w:proofErr w:type="spellEnd"/>
      <w:r>
        <w:rPr>
          <w:lang w:eastAsia="zh-CN"/>
        </w:rPr>
        <w:t xml:space="preserve"> Notification for a single UE</w:t>
      </w:r>
    </w:p>
    <w:p w14:paraId="6C2AD8D4" w14:textId="77777777" w:rsidR="004671F6" w:rsidRDefault="004671F6" w:rsidP="004671F6">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 The </w:t>
      </w:r>
      <w:proofErr w:type="spellStart"/>
      <w:r>
        <w:rPr>
          <w:lang w:eastAsia="zh-CN"/>
        </w:rPr>
        <w:t>locationNotificationUri</w:t>
      </w:r>
      <w:proofErr w:type="spellEnd"/>
      <w:r>
        <w:rPr>
          <w:lang w:eastAsia="zh-CN"/>
        </w:rPr>
        <w:t xml:space="preserve"> shall be set to:</w:t>
      </w:r>
    </w:p>
    <w:p w14:paraId="42CD308E" w14:textId="77777777" w:rsidR="004671F6" w:rsidRDefault="004671F6" w:rsidP="004671F6">
      <w:pPr>
        <w:pStyle w:val="B2"/>
        <w:rPr>
          <w:lang w:eastAsia="zh-CN"/>
        </w:rPr>
      </w:pPr>
      <w:r>
        <w:rPr>
          <w:lang w:eastAsia="zh-CN"/>
        </w:rPr>
        <w:t>If the notification is sent from (V</w:t>
      </w:r>
      <w:proofErr w:type="gramStart"/>
      <w:r>
        <w:rPr>
          <w:lang w:eastAsia="zh-CN"/>
        </w:rPr>
        <w:t>)GMLC</w:t>
      </w:r>
      <w:proofErr w:type="gramEnd"/>
      <w:r>
        <w:rPr>
          <w:lang w:eastAsia="zh-CN"/>
        </w:rPr>
        <w:t xml:space="preserve"> to (H)GMLC when </w:t>
      </w:r>
      <w:r>
        <w:t>roaming with (V)GMLC used,</w:t>
      </w:r>
    </w:p>
    <w:p w14:paraId="54CC9505" w14:textId="77777777" w:rsidR="004671F6" w:rsidRDefault="004671F6" w:rsidP="004671F6">
      <w:pPr>
        <w:pStyle w:val="B2"/>
        <w:rPr>
          <w:lang w:eastAsia="en-GB"/>
        </w:rPr>
      </w:pPr>
      <w:r>
        <w:rPr>
          <w:lang w:eastAsia="zh-CN"/>
        </w:rPr>
        <w:t>-</w:t>
      </w:r>
      <w:r>
        <w:rPr>
          <w:lang w:eastAsia="zh-CN"/>
        </w:rPr>
        <w:tab/>
      </w:r>
      <w:proofErr w:type="gramStart"/>
      <w:r>
        <w:rPr>
          <w:lang w:eastAsia="zh-CN"/>
        </w:rPr>
        <w:t>the</w:t>
      </w:r>
      <w:proofErr w:type="gramEnd"/>
      <w:r>
        <w:t xml:space="preserve"> </w:t>
      </w:r>
      <w:proofErr w:type="spellStart"/>
      <w:r>
        <w:t>hgmlcCallBackURI</w:t>
      </w:r>
      <w:proofErr w:type="spellEnd"/>
      <w:r>
        <w:t xml:space="preserve"> received from the AMF/LMF;</w:t>
      </w:r>
    </w:p>
    <w:p w14:paraId="477DCE10" w14:textId="77777777" w:rsidR="004671F6" w:rsidRDefault="004671F6" w:rsidP="004671F6">
      <w:pPr>
        <w:pStyle w:val="B2"/>
      </w:pPr>
      <w:r>
        <w:rPr>
          <w:lang w:eastAsia="zh-CN"/>
        </w:rPr>
        <w:t>If the notification is sent from (H</w:t>
      </w:r>
      <w:proofErr w:type="gramStart"/>
      <w:r>
        <w:rPr>
          <w:lang w:eastAsia="zh-CN"/>
        </w:rPr>
        <w:t>)GMLC</w:t>
      </w:r>
      <w:proofErr w:type="gramEnd"/>
      <w:r>
        <w:rPr>
          <w:lang w:eastAsia="zh-CN"/>
        </w:rPr>
        <w:t xml:space="preserve"> to NEF</w:t>
      </w:r>
      <w:r>
        <w:t>,</w:t>
      </w:r>
    </w:p>
    <w:p w14:paraId="40570F35" w14:textId="77777777" w:rsidR="004671F6" w:rsidRDefault="004671F6" w:rsidP="004671F6">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66EF4476" w14:textId="77777777" w:rsidR="004671F6" w:rsidRDefault="004671F6" w:rsidP="004671F6">
      <w:pPr>
        <w:pStyle w:val="B2"/>
      </w:pPr>
      <w:r>
        <w:t>-</w:t>
      </w:r>
      <w:r>
        <w:tab/>
      </w:r>
      <w:proofErr w:type="gramStart"/>
      <w:r>
        <w:t>the</w:t>
      </w:r>
      <w:proofErr w:type="gramEnd"/>
      <w:r>
        <w:t xml:space="preserve"> </w:t>
      </w:r>
      <w:proofErr w:type="spellStart"/>
      <w:r>
        <w:t>callback</w:t>
      </w:r>
      <w:proofErr w:type="spellEnd"/>
      <w:r>
        <w:t xml:space="preserve"> URI of NEF locally provisioned in the (H)GMLC.</w:t>
      </w:r>
    </w:p>
    <w:p w14:paraId="04224567" w14:textId="77777777" w:rsidR="004671F6" w:rsidRDefault="004671F6" w:rsidP="004671F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31CD2E6D" w14:textId="77777777" w:rsidR="004671F6" w:rsidRDefault="004671F6" w:rsidP="004671F6">
      <w:pPr>
        <w:pStyle w:val="B1"/>
        <w:rPr>
          <w:lang w:eastAsia="zh-CN"/>
        </w:rPr>
      </w:pPr>
      <w:r>
        <w:rPr>
          <w:lang w:eastAsia="ko-KR"/>
        </w:rPr>
        <w:t>2b</w:t>
      </w:r>
      <w:r>
        <w:rPr>
          <w:lang w:eastAsia="zh-CN"/>
        </w:rPr>
        <w:t>.</w:t>
      </w:r>
      <w:r>
        <w:rPr>
          <w:lang w:eastAsia="zh-CN"/>
        </w:rPr>
        <w:tab/>
      </w:r>
      <w:proofErr w:type="gramStart"/>
      <w:r>
        <w:t>On</w:t>
      </w:r>
      <w:proofErr w:type="gramEnd"/>
      <w:r>
        <w:t xml:space="preserve">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08E6F673" w14:textId="77777777" w:rsidR="004671F6" w:rsidRPr="004671F6" w:rsidRDefault="004671F6" w:rsidP="004671F6">
      <w:bookmarkStart w:id="6" w:name="_Toc122015820"/>
    </w:p>
    <w:p w14:paraId="1F893DBF" w14:textId="77777777" w:rsidR="004671F6" w:rsidRPr="006B5418" w:rsidRDefault="004671F6" w:rsidP="004671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AD34E" w14:textId="77777777" w:rsidR="004671F6" w:rsidRDefault="004671F6" w:rsidP="004671F6">
      <w:pPr>
        <w:pStyle w:val="5"/>
        <w:rPr>
          <w:lang w:eastAsia="en-GB"/>
        </w:rPr>
      </w:pPr>
      <w:r>
        <w:t>5.2.2.5.3</w:t>
      </w:r>
      <w:r>
        <w:tab/>
      </w:r>
      <w:proofErr w:type="spellStart"/>
      <w:r>
        <w:t>EventNotify</w:t>
      </w:r>
      <w:proofErr w:type="spellEnd"/>
      <w:r>
        <w:t xml:space="preserve"> for the UEs in a target group</w:t>
      </w:r>
      <w:bookmarkEnd w:id="6"/>
    </w:p>
    <w:p w14:paraId="2E092AA8" w14:textId="77777777" w:rsidR="004671F6" w:rsidRDefault="004671F6" w:rsidP="004671F6">
      <w:pPr>
        <w:rPr>
          <w:lang w:eastAsia="zh-CN"/>
        </w:rPr>
      </w:pPr>
      <w:r>
        <w:rPr>
          <w:lang w:eastAsia="zh-CN"/>
        </w:rPr>
        <w:t>The service operation is used during the procedure:</w:t>
      </w:r>
    </w:p>
    <w:p w14:paraId="30B64846" w14:textId="77777777" w:rsidR="004671F6" w:rsidRDefault="004671F6" w:rsidP="004671F6">
      <w:pPr>
        <w:pStyle w:val="B1"/>
        <w:rPr>
          <w:lang w:eastAsia="zh-CN"/>
        </w:rPr>
      </w:pPr>
      <w:r>
        <w:t>-</w:t>
      </w:r>
      <w:r>
        <w:tab/>
      </w:r>
      <w:r>
        <w:rPr>
          <w:lang w:eastAsia="zh-CN"/>
        </w:rPr>
        <w:t>Bulk Operation of LCS Service Request Targeting to Multiple UEs (see 3GPP TS 23.273 [4], clause 6.8)</w:t>
      </w:r>
    </w:p>
    <w:p w14:paraId="5BFF65B7" w14:textId="77777777" w:rsidR="004671F6" w:rsidRDefault="004671F6" w:rsidP="004671F6">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 to get notified about the geodetic and optionally</w:t>
      </w:r>
      <w:r>
        <w:t xml:space="preserve"> </w:t>
      </w:r>
      <w:r>
        <w:rPr>
          <w:lang w:eastAsia="zh-CN"/>
        </w:rPr>
        <w:t xml:space="preserve">local and/or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FEE17D6" w14:textId="77777777" w:rsidR="004671F6" w:rsidRDefault="004671F6" w:rsidP="004671F6">
      <w:pPr>
        <w:pStyle w:val="TH"/>
        <w:rPr>
          <w:lang w:val="fr-FR" w:eastAsia="zh-CN"/>
        </w:rPr>
      </w:pPr>
    </w:p>
    <w:p w14:paraId="1C155E56" w14:textId="6F18C3FB" w:rsidR="004671F6" w:rsidRDefault="004671F6" w:rsidP="004671F6">
      <w:pPr>
        <w:pStyle w:val="TH"/>
        <w:rPr>
          <w:lang w:val="fr-FR" w:eastAsia="zh-CN"/>
        </w:rPr>
      </w:pPr>
      <w:del w:id="7" w:author="Huawei" w:date="2023-02-16T10:35:00Z">
        <w:r w:rsidDel="004671F6">
          <w:rPr>
            <w:rFonts w:eastAsia="Times New Roman"/>
            <w:lang w:val="fr-FR" w:eastAsia="en-GB"/>
          </w:rPr>
          <w:object w:dxaOrig="8655" w:dyaOrig="2130" w14:anchorId="0A65C0CC">
            <v:shape id="_x0000_i1027" type="#_x0000_t75" style="width:432.6pt;height:106.55pt" o:ole="">
              <v:imagedata r:id="rId16" o:title=""/>
            </v:shape>
            <o:OLEObject Type="Embed" ProgID="Visio.Drawing.11" ShapeID="_x0000_i1027" DrawAspect="Content" ObjectID="_1738156240" r:id="rId17"/>
          </w:object>
        </w:r>
      </w:del>
      <w:ins w:id="8" w:author="Huawei" w:date="2023-02-16T10:35:00Z">
        <w:r>
          <w:rPr>
            <w:rFonts w:eastAsia="Times New Roman"/>
            <w:lang w:val="fr-FR" w:eastAsia="en-GB"/>
          </w:rPr>
          <w:object w:dxaOrig="8685" w:dyaOrig="2115" w14:anchorId="25A7FEF9">
            <v:shape id="_x0000_i1028" type="#_x0000_t75" style="width:434.3pt;height:106pt" o:ole="">
              <v:imagedata r:id="rId18" o:title=""/>
            </v:shape>
            <o:OLEObject Type="Embed" ProgID="Visio.Drawing.11" ShapeID="_x0000_i1028" DrawAspect="Content" ObjectID="_1738156241" r:id="rId19"/>
          </w:object>
        </w:r>
      </w:ins>
    </w:p>
    <w:p w14:paraId="7AD0CACD" w14:textId="77777777" w:rsidR="004671F6" w:rsidRDefault="004671F6" w:rsidP="004671F6">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37011834" w14:textId="77777777" w:rsidR="004671F6" w:rsidRDefault="004671F6" w:rsidP="004671F6">
      <w:pPr>
        <w:pStyle w:val="B1"/>
        <w:rPr>
          <w:lang w:eastAsia="zh-CN"/>
        </w:rPr>
      </w:pPr>
      <w:r>
        <w:rPr>
          <w:lang w:eastAsia="zh-CN"/>
        </w:rPr>
        <w:t>1.</w:t>
      </w:r>
      <w:r>
        <w:rPr>
          <w:lang w:eastAsia="zh-CN"/>
        </w:rPr>
        <w:tab/>
      </w:r>
      <w:r>
        <w:t xml:space="preserve">The </w:t>
      </w:r>
      <w:r>
        <w:rPr>
          <w:lang w:eastAsia="zh-CN"/>
        </w:rPr>
        <w:t>GMLC</w:t>
      </w:r>
      <w:proofErr w:type="gramStart"/>
      <w:r>
        <w:rPr>
          <w:lang w:eastAsia="zh-CN"/>
        </w:rPr>
        <w:t>/(</w:t>
      </w:r>
      <w:proofErr w:type="gramEnd"/>
      <w:r>
        <w:rPr>
          <w:lang w:eastAsia="zh-CN"/>
        </w:rPr>
        <w:t>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400A54F0" w14:textId="77777777" w:rsidR="004671F6" w:rsidRDefault="004671F6" w:rsidP="004671F6">
      <w:pPr>
        <w:pStyle w:val="B2"/>
        <w:rPr>
          <w:lang w:eastAsia="en-GB"/>
        </w:rPr>
      </w:pPr>
      <w:r>
        <w:t>-</w:t>
      </w:r>
      <w:r>
        <w:tab/>
      </w:r>
      <w:proofErr w:type="gramStart"/>
      <w:r>
        <w:t>the</w:t>
      </w:r>
      <w:proofErr w:type="gramEnd"/>
      <w:r>
        <w:t xml:space="preserv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6769510E" w14:textId="77777777" w:rsidR="004671F6" w:rsidRDefault="004671F6" w:rsidP="004671F6">
      <w:pPr>
        <w:pStyle w:val="B2"/>
      </w:pPr>
      <w:r>
        <w:t>-</w:t>
      </w:r>
      <w:r>
        <w:tab/>
      </w:r>
      <w:proofErr w:type="gramStart"/>
      <w:r>
        <w:t>the</w:t>
      </w:r>
      <w:proofErr w:type="gramEnd"/>
      <w:r>
        <w:t xml:space="preserve"> </w:t>
      </w:r>
      <w:proofErr w:type="spellStart"/>
      <w:r>
        <w:t>callback</w:t>
      </w:r>
      <w:proofErr w:type="spellEnd"/>
      <w:r>
        <w:t xml:space="preserve"> URI of NEF locally provisioned in the GMLC/(H)GMLC.</w:t>
      </w:r>
    </w:p>
    <w:p w14:paraId="4E576612" w14:textId="77777777" w:rsidR="004671F6" w:rsidRDefault="004671F6" w:rsidP="004671F6">
      <w:pPr>
        <w:pStyle w:val="B1"/>
        <w:rPr>
          <w:lang w:eastAsia="zh-CN"/>
        </w:rPr>
      </w:pPr>
      <w:r>
        <w:rPr>
          <w:lang w:eastAsia="zh-CN"/>
        </w:rPr>
        <w:t>2a.</w:t>
      </w:r>
      <w:r>
        <w:rPr>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p>
    <w:p w14:paraId="09F38E2B" w14:textId="77777777" w:rsidR="004671F6" w:rsidRDefault="004671F6" w:rsidP="004671F6">
      <w:pPr>
        <w:pStyle w:val="B1"/>
        <w:rPr>
          <w:lang w:eastAsia="zh-CN"/>
        </w:rPr>
      </w:pPr>
      <w:r>
        <w:rPr>
          <w:lang w:eastAsia="ko-KR"/>
        </w:rPr>
        <w:t>2b</w:t>
      </w:r>
      <w:r>
        <w:rPr>
          <w:lang w:eastAsia="zh-CN"/>
        </w:rPr>
        <w:t>.</w:t>
      </w:r>
      <w:r>
        <w:rPr>
          <w:lang w:eastAsia="zh-CN"/>
        </w:rPr>
        <w:tab/>
      </w:r>
      <w:proofErr w:type="gramStart"/>
      <w:r>
        <w:t>On</w:t>
      </w:r>
      <w:proofErr w:type="gramEnd"/>
      <w:r>
        <w:t xml:space="preserve">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bookmarkEnd w:id="3"/>
    <w:p w14:paraId="61CF330C" w14:textId="77777777" w:rsidR="0011761F" w:rsidRPr="00F159DD"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11263" w14:textId="77777777" w:rsidR="0012531A" w:rsidRDefault="0012531A">
      <w:r>
        <w:separator/>
      </w:r>
    </w:p>
  </w:endnote>
  <w:endnote w:type="continuationSeparator" w:id="0">
    <w:p w14:paraId="1C550857" w14:textId="77777777" w:rsidR="0012531A" w:rsidRDefault="0012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A5D62" w14:textId="77777777" w:rsidR="0012531A" w:rsidRDefault="0012531A">
      <w:r>
        <w:separator/>
      </w:r>
    </w:p>
  </w:footnote>
  <w:footnote w:type="continuationSeparator" w:id="0">
    <w:p w14:paraId="01F2402E" w14:textId="77777777" w:rsidR="0012531A" w:rsidRDefault="00125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27C5" w:rsidRDefault="00C42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427C5" w:rsidRDefault="00C427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427C5" w:rsidRDefault="00C427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427C5" w:rsidRDefault="00C427C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B3015"/>
    <w:rsid w:val="000B7FED"/>
    <w:rsid w:val="000C038A"/>
    <w:rsid w:val="000C6598"/>
    <w:rsid w:val="000D1B62"/>
    <w:rsid w:val="000D44B3"/>
    <w:rsid w:val="000D6FE7"/>
    <w:rsid w:val="000F6DFD"/>
    <w:rsid w:val="00100505"/>
    <w:rsid w:val="001049F1"/>
    <w:rsid w:val="00104F89"/>
    <w:rsid w:val="00115928"/>
    <w:rsid w:val="0011761F"/>
    <w:rsid w:val="00117A44"/>
    <w:rsid w:val="00117DA8"/>
    <w:rsid w:val="0012531A"/>
    <w:rsid w:val="00131378"/>
    <w:rsid w:val="00135686"/>
    <w:rsid w:val="00141574"/>
    <w:rsid w:val="00145A1D"/>
    <w:rsid w:val="00145D43"/>
    <w:rsid w:val="00162BBB"/>
    <w:rsid w:val="00172642"/>
    <w:rsid w:val="00185D1F"/>
    <w:rsid w:val="00186D8F"/>
    <w:rsid w:val="001920EC"/>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6004D"/>
    <w:rsid w:val="002640DD"/>
    <w:rsid w:val="00265B99"/>
    <w:rsid w:val="002713B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0CCA"/>
    <w:rsid w:val="00457B2A"/>
    <w:rsid w:val="0046452E"/>
    <w:rsid w:val="004671F6"/>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46FB"/>
    <w:rsid w:val="006C1A9A"/>
    <w:rsid w:val="006D349A"/>
    <w:rsid w:val="006E21FB"/>
    <w:rsid w:val="006F56A9"/>
    <w:rsid w:val="00700A6A"/>
    <w:rsid w:val="007034DD"/>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379C"/>
    <w:rsid w:val="008040A8"/>
    <w:rsid w:val="0081265F"/>
    <w:rsid w:val="00816442"/>
    <w:rsid w:val="008172AF"/>
    <w:rsid w:val="008279FA"/>
    <w:rsid w:val="00835A9F"/>
    <w:rsid w:val="008402F7"/>
    <w:rsid w:val="008528A3"/>
    <w:rsid w:val="00856B17"/>
    <w:rsid w:val="008626E7"/>
    <w:rsid w:val="00870EE7"/>
    <w:rsid w:val="00875122"/>
    <w:rsid w:val="00877E80"/>
    <w:rsid w:val="008818E0"/>
    <w:rsid w:val="00882330"/>
    <w:rsid w:val="0088281A"/>
    <w:rsid w:val="0088283D"/>
    <w:rsid w:val="008863B9"/>
    <w:rsid w:val="008A246F"/>
    <w:rsid w:val="008A45A6"/>
    <w:rsid w:val="008A7D5C"/>
    <w:rsid w:val="008B4837"/>
    <w:rsid w:val="008B61D3"/>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6620D"/>
    <w:rsid w:val="00A7671C"/>
    <w:rsid w:val="00A86163"/>
    <w:rsid w:val="00AA2CBC"/>
    <w:rsid w:val="00AB32D7"/>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374ED"/>
    <w:rsid w:val="00C427C5"/>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159DD"/>
    <w:rsid w:val="00F23042"/>
    <w:rsid w:val="00F25D98"/>
    <w:rsid w:val="00F300FB"/>
    <w:rsid w:val="00F353D5"/>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E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Char">
    <w:name w:val="标题 3 Char"/>
    <w:basedOn w:val="a0"/>
    <w:link w:val="3"/>
    <w:rsid w:val="00EA7951"/>
    <w:rPr>
      <w:rFonts w:ascii="Arial" w:hAnsi="Arial"/>
      <w:sz w:val="28"/>
      <w:lang w:val="en-GB" w:eastAsia="en-US"/>
    </w:rPr>
  </w:style>
  <w:style w:type="character" w:customStyle="1" w:styleId="4Char">
    <w:name w:val="标题 4 Char"/>
    <w:basedOn w:val="a0"/>
    <w:link w:val="4"/>
    <w:rsid w:val="00EA7951"/>
    <w:rPr>
      <w:rFonts w:ascii="Arial" w:hAnsi="Arial"/>
      <w:sz w:val="24"/>
      <w:lang w:val="en-GB" w:eastAsia="en-US"/>
    </w:rPr>
  </w:style>
  <w:style w:type="character" w:customStyle="1" w:styleId="UnresolvedMention">
    <w:name w:val="Unresolved Mention"/>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453259432">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764573530">
      <w:bodyDiv w:val="1"/>
      <w:marLeft w:val="0"/>
      <w:marRight w:val="0"/>
      <w:marTop w:val="0"/>
      <w:marBottom w:val="0"/>
      <w:divBdr>
        <w:top w:val="none" w:sz="0" w:space="0" w:color="auto"/>
        <w:left w:val="none" w:sz="0" w:space="0" w:color="auto"/>
        <w:bottom w:val="none" w:sz="0" w:space="0" w:color="auto"/>
        <w:right w:val="none" w:sz="0" w:space="0" w:color="auto"/>
      </w:divBdr>
    </w:div>
    <w:div w:id="86953725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72594862">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23319073">
      <w:bodyDiv w:val="1"/>
      <w:marLeft w:val="0"/>
      <w:marRight w:val="0"/>
      <w:marTop w:val="0"/>
      <w:marBottom w:val="0"/>
      <w:divBdr>
        <w:top w:val="none" w:sz="0" w:space="0" w:color="auto"/>
        <w:left w:val="none" w:sz="0" w:space="0" w:color="auto"/>
        <w:bottom w:val="none" w:sz="0" w:space="0" w:color="auto"/>
        <w:right w:val="none" w:sz="0" w:space="0" w:color="auto"/>
      </w:divBdr>
    </w:div>
    <w:div w:id="1695426617">
      <w:bodyDiv w:val="1"/>
      <w:marLeft w:val="0"/>
      <w:marRight w:val="0"/>
      <w:marTop w:val="0"/>
      <w:marBottom w:val="0"/>
      <w:divBdr>
        <w:top w:val="none" w:sz="0" w:space="0" w:color="auto"/>
        <w:left w:val="none" w:sz="0" w:space="0" w:color="auto"/>
        <w:bottom w:val="none" w:sz="0" w:space="0" w:color="auto"/>
        <w:right w:val="none" w:sz="0" w:space="0" w:color="auto"/>
      </w:divBdr>
    </w:div>
    <w:div w:id="1736008334">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965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49F5A-2072-4B4F-8608-0D14DBB0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2023-02-02T18:54:00Z</dcterms:created>
  <dcterms:modified xsi:type="dcterms:W3CDTF">2023-02-17T08:09:00Z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(3)3O3DrWQ+UhAWUCyrsLTjAwYCUvLGOFCARx4+dQRp87BIsY6e7P77S0qMObB8Gz7Uv/vR1cWV
CTyysB06bGYZ02nDHTQUuf0JkBgxDxprffQaVMz1QK0NdR0L5wJbb9izbFIzK79+xj39nAUl
sx9Xj0NP2e67JvHl+Ir7xmvdM27ltMqMQ8xima/rKuznj19QNfg2Jo0weYzeEiVNgxTb9kgg
+i1sNsj7dZu8me/lUX</vt:lpwstr>
  </property>
  <property fmtid="{D5CDD505-2E9C-101B-9397-08002B2CF9AE}" pid="26" name="_2015_ms_pID_7253431">
    <vt:lpwstr>rROuaFx64KJ2NnfZxfHRLYgANT84SNxbh6tXPYyw1H51nVx2zJ37MO
3rSgR7HHIOqkGpPTvZnY4ajj2IKt/ol8SFw+CXQ0sT06k0pYgbGVLiVXSEMVsZOQms5ImBy9
9B6q8pG7XRxrAnsIc5Xf6yg3IBbItAjdHBKTiaj0wBldOTDAFKGrbyvO7mfavt91gVygpVPr
pD+ztaLGlsZQLy3TInB2HPZrn9T+d6patOrC</vt:lpwstr>
  </property>
  <property fmtid="{D5CDD505-2E9C-101B-9397-08002B2CF9AE}" pid="27" name="_2015_ms_pID_7253432">
    <vt:lpwstr>3Q==</vt:lpwstr>
  </property>
</Properties>
</file>